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b/>
          <w:i/>
          <w:sz w:val="28"/>
        </w:rPr>
      </w:pPr>
      <w:r>
        <w:rPr>
          <w:b/>
          <w:sz w:val="24"/>
        </w:rPr>
        <w:t>3GPP TSG-RAN WG3 Meeting #123</w:t>
      </w:r>
      <w:r>
        <w:rPr>
          <w:b/>
          <w:i/>
          <w:sz w:val="28"/>
        </w:rPr>
        <w:tab/>
      </w:r>
      <w:r>
        <w:rPr>
          <w:rFonts w:hint="eastAsia"/>
          <w:b/>
          <w:iCs/>
          <w:sz w:val="28"/>
        </w:rPr>
        <w:t>R3-240300</w:t>
      </w:r>
    </w:p>
    <w:p>
      <w:pPr>
        <w:pStyle w:val="68"/>
        <w:outlineLvl w:val="0"/>
        <w:rPr>
          <w:rFonts w:cs="Arial"/>
          <w:b/>
          <w:sz w:val="24"/>
          <w:szCs w:val="24"/>
        </w:rPr>
      </w:pPr>
      <w:bookmarkStart w:id="0" w:name="_Hlk57190503"/>
      <w:r>
        <w:rPr>
          <w:rFonts w:cs="Arial"/>
          <w:b/>
          <w:sz w:val="24"/>
          <w:szCs w:val="24"/>
        </w:rPr>
        <w:t>Athens, Greece, 26th Feb – 1st Mar 2024</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8"/>
              <w:spacing w:after="0"/>
              <w:jc w:val="center"/>
            </w:pPr>
            <w:r>
              <w:rPr>
                <w:b/>
                <w:sz w:val="28"/>
              </w:rPr>
              <w:t>CR</w:t>
            </w:r>
          </w:p>
        </w:tc>
        <w:tc>
          <w:tcPr>
            <w:tcW w:w="1276" w:type="dxa"/>
            <w:shd w:val="pct30" w:color="FFFF00" w:fill="auto"/>
          </w:tcPr>
          <w:p>
            <w:pPr>
              <w:pStyle w:val="68"/>
              <w:spacing w:after="0"/>
              <w:jc w:val="center"/>
              <w:rPr>
                <w:b/>
                <w:sz w:val="28"/>
              </w:rPr>
            </w:pPr>
            <w:r>
              <w:rPr>
                <w:rFonts w:hint="eastAsia" w:eastAsiaTheme="minorEastAsia"/>
                <w:b/>
                <w:sz w:val="28"/>
                <w:lang w:val="en-US" w:eastAsia="zh-CN"/>
              </w:rPr>
              <w:t>Draft</w:t>
            </w:r>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b/>
              </w:rPr>
            </w:pPr>
            <w:r>
              <w:rPr>
                <w:b/>
                <w:sz w:val="28"/>
              </w:rPr>
              <w:t>-</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pPr>
            <w:r>
              <w:rPr>
                <w:rFonts w:hint="eastAsia"/>
              </w:rPr>
              <w:t>Introduction of separate uplink and downlink PDU set QoS parameters</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rFonts w:hint="default" w:eastAsiaTheme="minorEastAsia"/>
                <w:lang w:val="en-US" w:eastAsia="zh-CN"/>
              </w:rPr>
            </w:pPr>
            <w:r>
              <w:rPr>
                <w:rFonts w:hint="eastAsia"/>
                <w:lang w:val="en-US" w:eastAsia="zh-CN"/>
              </w:rPr>
              <w:t>ZTE, Nokia, Nokia Shanghai Bell, Ericsson, Qualcomm Inc., Samsung, Xiaomi, China Telecom, CMCC</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rPr>
                <w:rFonts w:eastAsia="MS Mincho"/>
                <w:color w:val="000000"/>
              </w:rPr>
              <w:t>NR_XR_enh-Core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pPr>
            <w:r>
              <w:t>2024-01-10</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bCs/>
              </w:rPr>
            </w:pPr>
            <w:r>
              <w:rPr>
                <w:b/>
                <w:bCs/>
              </w:rPr>
              <w:t>F</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ind w:left="100"/>
            </w:pPr>
            <w:r>
              <w:rPr>
                <w:rFonts w:eastAsia="宋体"/>
                <w:lang w:eastAsia="zh-CN"/>
              </w:rPr>
              <w:t>SA2 agreed provisioning separate DL and UL PDU Set QoS Parameters to NG-RAN.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ind w:left="100"/>
            </w:pPr>
            <w:r>
              <w:t xml:space="preserve">Add </w:t>
            </w:r>
            <w:r>
              <w:rPr>
                <w:rFonts w:hint="eastAsia"/>
                <w:lang w:val="en-US" w:eastAsia="zh-CN"/>
              </w:rPr>
              <w:t>description to support</w:t>
            </w:r>
            <w:r>
              <w:t xml:space="preserve"> separate DL and UL PDU Set QoS Parameters.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ind w:left="100"/>
              <w:rPr>
                <w:rFonts w:hint="eastAsia" w:eastAsiaTheme="minorEastAsia"/>
                <w:lang w:val="en-US" w:eastAsia="zh-CN"/>
              </w:rPr>
            </w:pPr>
            <w:r>
              <w:t>Cannot support separate DL and UL PDU Set QoS Parameters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ind w:left="100"/>
              <w:rPr>
                <w:rFonts w:hint="default" w:eastAsiaTheme="minorEastAsia"/>
                <w:lang w:val="en-US" w:eastAsia="zh-CN"/>
              </w:rPr>
            </w:pPr>
            <w:r>
              <w:rPr>
                <w:rFonts w:hint="eastAsia"/>
                <w:lang w:val="en-US" w:eastAsia="zh-CN"/>
              </w:rPr>
              <w:t>16.15.2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rPr>
                <w:rFonts w:hint="default" w:eastAsiaTheme="minorEastAsia"/>
                <w:lang w:val="en-US" w:eastAsia="zh-CN"/>
              </w:rPr>
            </w:pPr>
            <w:r>
              <w:t xml:space="preserve">TS 38.413 CR </w:t>
            </w:r>
            <w:r>
              <w:rPr>
                <w:rFonts w:hint="eastAsia"/>
                <w:lang w:val="en-US" w:eastAsia="zh-CN"/>
              </w:rPr>
              <w:t>1085</w:t>
            </w:r>
          </w:p>
          <w:p>
            <w:pPr>
              <w:pStyle w:val="68"/>
              <w:spacing w:after="0"/>
              <w:ind w:left="99"/>
            </w:pPr>
            <w:r>
              <w:t>TS 38.423 CR 1149</w:t>
            </w:r>
            <w:bookmarkStart w:id="5" w:name="_GoBack"/>
            <w:bookmarkEnd w:id="5"/>
          </w:p>
          <w:p>
            <w:pPr>
              <w:pStyle w:val="68"/>
              <w:spacing w:after="0"/>
              <w:ind w:left="99"/>
              <w:rPr>
                <w:rFonts w:hint="eastAsia"/>
                <w:lang w:val="en-US" w:eastAsia="zh-CN"/>
              </w:rPr>
            </w:pPr>
            <w:r>
              <w:rPr>
                <w:rFonts w:hint="eastAsia"/>
                <w:lang w:val="en-US" w:eastAsia="zh-CN"/>
              </w:rPr>
              <w:t xml:space="preserve">TS 38.473 CR </w:t>
            </w:r>
            <w:r>
              <w:t>1278</w:t>
            </w:r>
          </w:p>
          <w:p>
            <w:pPr>
              <w:pStyle w:val="68"/>
              <w:spacing w:after="0"/>
              <w:ind w:left="99"/>
              <w:rPr>
                <w:rFonts w:hint="default"/>
                <w:lang w:val="en-US" w:eastAsia="zh-CN"/>
              </w:rPr>
            </w:pPr>
            <w:r>
              <w:t>TS 37.483 CR 0104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rPr>
                <w:rFonts w:eastAsia="等线"/>
                <w:lang w:eastAsia="zh-CN"/>
              </w:rPr>
            </w:pPr>
          </w:p>
        </w:tc>
      </w:tr>
    </w:tbl>
    <w:p>
      <w:pPr>
        <w:pStyle w:val="68"/>
        <w:spacing w:after="0"/>
        <w:rPr>
          <w:sz w:val="8"/>
          <w:szCs w:val="8"/>
        </w:rPr>
      </w:pPr>
    </w:p>
    <w:p>
      <w:pPr>
        <w:spacing w:after="0"/>
        <w:rPr>
          <w:rFonts w:eastAsia="等线"/>
          <w:b/>
          <w:i/>
          <w:color w:val="FF0000"/>
          <w:sz w:val="21"/>
          <w:highlight w:val="yellow"/>
          <w:lang w:eastAsia="zh-CN"/>
        </w:rPr>
      </w:pPr>
      <w:r>
        <w:rPr>
          <w:rFonts w:eastAsia="等线"/>
          <w:b/>
          <w:i/>
          <w:color w:val="FF0000"/>
          <w:sz w:val="21"/>
          <w:highlight w:val="yellow"/>
          <w:lang w:eastAsia="zh-CN"/>
        </w:rPr>
        <w:br w:type="page"/>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2" w:name="_Toc155991759"/>
      <w:r>
        <w:rPr>
          <w:rFonts w:ascii="Arial" w:hAnsi="Arial" w:eastAsia="Times New Roman" w:cs="Times New Roman"/>
          <w:sz w:val="32"/>
          <w:lang w:val="en-GB" w:eastAsia="zh-CN" w:bidi="ar-SA"/>
        </w:rPr>
        <w:t>16.15</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eXtended Reality Services</w:t>
      </w:r>
      <w:bookmarkEnd w:id="2"/>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3" w:name="_Toc155991760"/>
      <w:r>
        <w:rPr>
          <w:rFonts w:ascii="Arial" w:hAnsi="Arial" w:eastAsia="Times New Roman" w:cs="Times New Roman"/>
          <w:sz w:val="28"/>
          <w:lang w:val="en-GB" w:eastAsia="zh-CN" w:bidi="ar-SA"/>
        </w:rPr>
        <w:t>16.15.1</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General</w:t>
      </w:r>
      <w:bookmarkEnd w:id="3"/>
    </w:p>
    <w:p>
      <w:pPr>
        <w:overflowPunct w:val="0"/>
        <w:autoSpaceDE w:val="0"/>
        <w:autoSpaceDN w:val="0"/>
        <w:adjustRightInd w:val="0"/>
        <w:textAlignment w:val="baseline"/>
        <w:rPr>
          <w:rFonts w:eastAsia="Times New Roman"/>
          <w:lang w:eastAsia="ja-JP"/>
        </w:rPr>
      </w:pPr>
      <w:r>
        <w:rPr>
          <w:rFonts w:eastAsia="Times New Roman"/>
          <w:lang w:eastAsia="zh-CN"/>
        </w:rPr>
        <w:t xml:space="preserve">This clause describes the functionalities for the support of eXtended Reality (XR) services </w:t>
      </w:r>
      <w:r>
        <w:rPr>
          <w:rFonts w:eastAsia="Times New Roman"/>
          <w:lang w:eastAsia="ja-JP"/>
        </w:rPr>
        <w:t>that require high data rate and low latency communications</w:t>
      </w:r>
      <w:r>
        <w:rPr>
          <w:rFonts w:eastAsia="Times New Roman"/>
          <w:lang w:eastAsia="zh-CN"/>
        </w:rPr>
        <w:t>. An overview of XR services is available in TR 38.835 [57], while the service requirements</w:t>
      </w:r>
      <w:r>
        <w:rPr>
          <w:rFonts w:eastAsia="Times New Roman"/>
          <w:lang w:eastAsia="ja-JP"/>
        </w:rPr>
        <w:t xml:space="preserve"> are documented in TS 22.261 [19].</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4" w:name="_Toc155991761"/>
      <w:r>
        <w:rPr>
          <w:rFonts w:ascii="Arial" w:hAnsi="Arial" w:eastAsia="Times New Roman" w:cs="Times New Roman"/>
          <w:sz w:val="28"/>
          <w:lang w:val="en-GB" w:eastAsia="ja-JP" w:bidi="ar-SA"/>
        </w:rPr>
        <w:t>16.15.2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Awareness</w:t>
      </w:r>
      <w:bookmarkEnd w:id="4"/>
    </w:p>
    <w:p>
      <w:pPr>
        <w:overflowPunct w:val="0"/>
        <w:autoSpaceDE w:val="0"/>
        <w:autoSpaceDN w:val="0"/>
        <w:adjustRightInd w:val="0"/>
        <w:textAlignment w:val="baseline"/>
        <w:rPr>
          <w:rFonts w:eastAsia="Times New Roman"/>
          <w:lang w:eastAsia="ja-JP"/>
        </w:rPr>
      </w:pPr>
      <w:r>
        <w:rPr>
          <w:rFonts w:eastAsia="Times New Roman"/>
          <w:lang w:eastAsia="ja-JP"/>
        </w:rPr>
        <w:t>XR-Awareness relies on QoS flows, PDU Sets, Data Bursts and traffic assistance information (see TS 23.501 [3]).</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Pr>
          <w:rFonts w:eastAsia="Times New Roman"/>
          <w:b/>
          <w:bCs/>
          <w:lang w:eastAsia="ja-JP"/>
        </w:rPr>
        <w:t>PDU Set QoS Parameters</w:t>
      </w:r>
      <w:r>
        <w:rPr>
          <w:rFonts w:eastAsia="Times New Roman"/>
          <w:lang w:eastAsia="ja-JP"/>
        </w:rPr>
        <w:t xml:space="preserve"> may be provided by the SMF to the gNB as part of the QoS profile of the QoS flow</w:t>
      </w:r>
      <w:ins w:id="0" w:author="ZTE" w:date="2024-01-25T15:31:14Z">
        <w:r>
          <w:rPr>
            <w:rFonts w:hint="eastAsia" w:eastAsia="宋体"/>
            <w:lang w:val="en-US" w:eastAsia="zh-CN"/>
          </w:rPr>
          <w:t xml:space="preserve"> for</w:t>
        </w:r>
      </w:ins>
      <w:ins w:id="1" w:author="ZTE" w:date="2024-01-25T15:31:15Z">
        <w:r>
          <w:rPr>
            <w:rFonts w:hint="eastAsia" w:eastAsia="宋体"/>
            <w:lang w:val="en-US" w:eastAsia="zh-CN"/>
          </w:rPr>
          <w:t xml:space="preserve"> </w:t>
        </w:r>
      </w:ins>
      <w:ins w:id="2" w:author="ZTE" w:date="2024-01-25T15:31:17Z">
        <w:r>
          <w:rPr>
            <w:rFonts w:hint="eastAsia" w:eastAsia="宋体"/>
            <w:lang w:val="en-US" w:eastAsia="zh-CN"/>
          </w:rPr>
          <w:t>DL</w:t>
        </w:r>
      </w:ins>
      <w:ins w:id="3" w:author="ZTE" w:date="2024-01-25T15:31:18Z">
        <w:r>
          <w:rPr>
            <w:rFonts w:hint="eastAsia" w:eastAsia="宋体"/>
            <w:lang w:val="en-US" w:eastAsia="zh-CN"/>
          </w:rPr>
          <w:t xml:space="preserve"> and</w:t>
        </w:r>
      </w:ins>
      <w:ins w:id="4" w:author="ZTE" w:date="2024-01-25T15:31:19Z">
        <w:r>
          <w:rPr>
            <w:rFonts w:hint="eastAsia" w:eastAsia="宋体"/>
            <w:lang w:val="en-US" w:eastAsia="zh-CN"/>
          </w:rPr>
          <w:t>/</w:t>
        </w:r>
      </w:ins>
      <w:ins w:id="5" w:author="ZTE" w:date="2024-01-25T15:31:20Z">
        <w:r>
          <w:rPr>
            <w:rFonts w:hint="eastAsia" w:eastAsia="宋体"/>
            <w:lang w:val="en-US" w:eastAsia="zh-CN"/>
          </w:rPr>
          <w:t xml:space="preserve">or </w:t>
        </w:r>
      </w:ins>
      <w:ins w:id="6" w:author="ZTE" w:date="2024-01-25T15:31:22Z">
        <w:r>
          <w:rPr>
            <w:rFonts w:hint="eastAsia" w:eastAsia="宋体"/>
            <w:lang w:val="en-US" w:eastAsia="zh-CN"/>
          </w:rPr>
          <w:t>U</w:t>
        </w:r>
      </w:ins>
      <w:ins w:id="7" w:author="ZTE" w:date="2024-01-25T15:31:23Z">
        <w:r>
          <w:rPr>
            <w:rFonts w:hint="eastAsia" w:eastAsia="宋体"/>
            <w:lang w:val="en-US" w:eastAsia="zh-CN"/>
          </w:rPr>
          <w:t>L</w:t>
        </w:r>
      </w:ins>
      <w:r>
        <w:rPr>
          <w:rFonts w:eastAsia="Times New Roman"/>
          <w:lang w:eastAsia="ja-JP"/>
        </w:rPr>
        <w:t>, and to enable PDU Set based QoS handling at least one of them shall be provided: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PDU Set Delay Budget (PSDB): as defined in TS 23.501 [3]</w:t>
      </w:r>
      <w:del w:id="8" w:author="ZTE" w:date="2024-01-25T15:31:38Z">
        <w:r>
          <w:rPr>
            <w:rFonts w:ascii="Times New Roman" w:hAnsi="Times New Roman" w:eastAsia="Times New Roman" w:cs="Times New Roman"/>
            <w:lang w:val="en-GB" w:eastAsia="ja-JP" w:bidi="ar-SA"/>
          </w:rPr>
          <w:delText xml:space="preserve">, upper bound for the duration between the reception time of the first PDU (at the UPF for DL, at the UE for UL) and the time when all PDUs of a PDU Set have been successfully received (at the UE in DL, at the UPF in UL). </w:delText>
        </w:r>
      </w:del>
      <w:del w:id="9" w:author="ZTE" w:date="2024-01-25T15:31:38Z">
        <w:r>
          <w:rPr>
            <w:rFonts w:ascii="Times New Roman" w:hAnsi="Times New Roman" w:eastAsia="Times New Roman" w:cs="Times New Roman"/>
            <w:sz w:val="22"/>
            <w:szCs w:val="22"/>
            <w:lang w:val="en-GB" w:eastAsia="ja-JP" w:bidi="ar-SA"/>
          </w:rPr>
          <w:delText xml:space="preserve">A </w:delText>
        </w:r>
      </w:del>
      <w:del w:id="10" w:author="ZTE" w:date="2024-01-25T15:31:38Z">
        <w:r>
          <w:rPr>
            <w:rFonts w:ascii="Times New Roman" w:hAnsi="Times New Roman" w:eastAsia="Times New Roman" w:cs="Times New Roman"/>
            <w:lang w:val="en-GB" w:eastAsia="zh-CN" w:bidi="ar-SA"/>
          </w:rPr>
          <w:delText xml:space="preserve">QoS Flow is associated with </w:delText>
        </w:r>
      </w:del>
      <w:del w:id="11" w:author="ZTE" w:date="2024-01-25T15:31:38Z">
        <w:r>
          <w:rPr>
            <w:rFonts w:hint="default" w:ascii="Times New Roman" w:hAnsi="Times New Roman" w:eastAsia="Times New Roman" w:cs="Times New Roman"/>
            <w:lang w:val="en-US" w:eastAsia="zh-CN" w:bidi="ar-SA"/>
          </w:rPr>
          <w:delText>only</w:delText>
        </w:r>
      </w:del>
      <w:del w:id="12" w:author="ZTE" w:date="2024-01-25T15:31:38Z">
        <w:r>
          <w:rPr>
            <w:rFonts w:ascii="Times New Roman" w:hAnsi="Times New Roman" w:eastAsia="Times New Roman" w:cs="Times New Roman"/>
            <w:lang w:val="en-GB" w:eastAsia="zh-CN" w:bidi="ar-SA"/>
          </w:rPr>
          <w:delText xml:space="preserve"> one PSDB,</w:delText>
        </w:r>
      </w:del>
      <w:del w:id="13" w:author="ZTE" w:date="2024-01-25T15:31:38Z">
        <w:r>
          <w:rPr>
            <w:rFonts w:ascii="Times New Roman" w:hAnsi="Times New Roman" w:eastAsia="Times New Roman" w:cs="Times New Roman"/>
            <w:lang w:val="en-GB" w:eastAsia="ja-JP" w:bidi="ar-SA"/>
          </w:rPr>
          <w:delText xml:space="preserve"> and when available, it applies to both DL and UL and supersedes the PDB of the QoS flow</w:delText>
        </w:r>
      </w:del>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PDU Set Error Rate (PSER): as defined in TS 23.501 [3]</w:t>
      </w:r>
      <w:del w:id="14" w:author="ZTE" w:date="2024-01-25T15:31:42Z">
        <w:r>
          <w:rPr>
            <w:rFonts w:ascii="Times New Roman" w:hAnsi="Times New Roman" w:eastAsia="Times New Roman" w:cs="Times New Roman"/>
            <w:lang w:val="en-GB" w:eastAsia="ja-JP" w:bidi="ar-SA"/>
          </w:rPr>
          <w:delText xml:space="preserve">, </w:delText>
        </w:r>
      </w:del>
      <w:del w:id="15" w:author="ZTE" w:date="2024-01-25T15:31:42Z">
        <w:r>
          <w:rPr>
            <w:rFonts w:ascii="Times New Roman" w:hAnsi="Times New Roman" w:eastAsia="Times New Roman" w:cs="Times New Roman"/>
            <w:lang w:val="en-GB" w:eastAsia="zh-CN" w:bidi="ar-SA"/>
          </w:rPr>
          <w:delText>upper bound for a rate of non-congestion related PDU Set losses between RAN and the UE</w:delText>
        </w:r>
      </w:del>
      <w:del w:id="16" w:author="ZTE" w:date="2024-01-25T15:31:42Z">
        <w:r>
          <w:rPr>
            <w:rFonts w:ascii="Times New Roman" w:hAnsi="Times New Roman" w:eastAsia="Times New Roman" w:cs="Times New Roman"/>
            <w:lang w:val="en-GB" w:eastAsia="ja-JP" w:bidi="ar-SA"/>
          </w:rPr>
          <w:delText xml:space="preserve">. A QoS Flow is associated with </w:delText>
        </w:r>
      </w:del>
      <w:del w:id="17" w:author="ZTE" w:date="2024-01-25T15:31:42Z">
        <w:r>
          <w:rPr>
            <w:rFonts w:hint="default" w:ascii="Times New Roman" w:hAnsi="Times New Roman" w:eastAsia="Times New Roman" w:cs="Times New Roman"/>
            <w:lang w:val="en-US" w:eastAsia="ja-JP" w:bidi="ar-SA"/>
          </w:rPr>
          <w:delText>only</w:delText>
        </w:r>
      </w:del>
      <w:del w:id="18" w:author="ZTE" w:date="2024-01-25T15:31:42Z">
        <w:r>
          <w:rPr>
            <w:rFonts w:ascii="Times New Roman" w:hAnsi="Times New Roman" w:eastAsia="Times New Roman" w:cs="Times New Roman"/>
            <w:lang w:val="en-GB" w:eastAsia="ja-JP" w:bidi="ar-SA"/>
          </w:rPr>
          <w:delText xml:space="preserve"> one PSER</w:delText>
        </w:r>
      </w:del>
      <w:del w:id="19" w:author="ZTE" w:date="2024-01-25T15:31:42Z">
        <w:r>
          <w:rPr>
            <w:rFonts w:ascii="Times New Roman" w:hAnsi="Times New Roman" w:eastAsia="Times New Roman" w:cs="Times New Roman"/>
            <w:lang w:val="en-GB" w:eastAsia="zh-CN" w:bidi="ar-SA"/>
          </w:rPr>
          <w:delText xml:space="preserve">, and when available, </w:delText>
        </w:r>
      </w:del>
      <w:del w:id="20" w:author="ZTE" w:date="2024-01-25T15:31:42Z">
        <w:r>
          <w:rPr>
            <w:rFonts w:ascii="Times New Roman" w:hAnsi="Times New Roman" w:eastAsia="Times New Roman" w:cs="Times New Roman"/>
            <w:lang w:val="en-GB" w:eastAsia="ja-JP" w:bidi="ar-SA"/>
          </w:rPr>
          <w:delText>it applies to both DL and UL and supersedes the PER of the QoS flow</w:delText>
        </w:r>
      </w:del>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In this release, a PDU set is considered as successfully delivered only when all PDUs of a PDU Set are delivered successfully.</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PDU Set Integrated Handling Information (PSIHI): </w:t>
      </w:r>
      <w:del w:id="21" w:author="ZTE" w:date="2024-01-25T15:32:00Z">
        <w:r>
          <w:rPr>
            <w:rFonts w:ascii="Times New Roman" w:hAnsi="Times New Roman" w:eastAsia="Times New Roman" w:cs="Times New Roman"/>
            <w:lang w:val="en-GB" w:eastAsia="ja-JP" w:bidi="ar-SA"/>
          </w:rPr>
          <w:delText xml:space="preserve">indicates whether all PDUs of the PDU Set are needed for the usage of PDU Set by application layer, </w:delText>
        </w:r>
      </w:del>
      <w:r>
        <w:rPr>
          <w:rFonts w:ascii="Times New Roman" w:hAnsi="Times New Roman" w:eastAsia="Times New Roman" w:cs="Times New Roman"/>
          <w:lang w:val="en-GB" w:eastAsia="ja-JP" w:bidi="ar-SA"/>
        </w:rPr>
        <w:t>as defined in TS 23.501 [3].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PDU Set QoS parameters are common for all PDU Sets within a QoS flow.</w:t>
      </w:r>
    </w:p>
    <w:p>
      <w:pPr>
        <w:overflowPunct w:val="0"/>
        <w:autoSpaceDE w:val="0"/>
        <w:autoSpaceDN w:val="0"/>
        <w:adjustRightInd w:val="0"/>
        <w:textAlignment w:val="baseline"/>
        <w:rPr>
          <w:rFonts w:eastAsia="Times New Roman"/>
          <w:lang w:eastAsia="ko-KR"/>
        </w:rPr>
      </w:pPr>
      <w:r>
        <w:rPr>
          <w:rFonts w:eastAsia="Times New Roman"/>
          <w:lang w:eastAsia="ko-KR"/>
        </w:rPr>
        <w:t>During the Xn-handover preparation procedure, the source gNB sends the stored PDU Set QoS Parameters as part of the QoS profile to the target NG-RAN node.</w:t>
      </w:r>
    </w:p>
    <w:p>
      <w:pPr>
        <w:overflowPunct w:val="0"/>
        <w:autoSpaceDE w:val="0"/>
        <w:autoSpaceDN w:val="0"/>
        <w:adjustRightInd w:val="0"/>
        <w:textAlignment w:val="baseline"/>
        <w:rPr>
          <w:rFonts w:eastAsia="等线"/>
          <w:lang w:eastAsia="zh-CN"/>
        </w:rPr>
      </w:pPr>
      <w:r>
        <w:rPr>
          <w:rFonts w:eastAsia="Times New Roman"/>
          <w:lang w:eastAsia="ko-KR"/>
        </w:rPr>
        <w:t xml:space="preserve">In addition, the UPF can identify PDUs that belong to PDU Sets, and may indicate to the gNB the following </w:t>
      </w:r>
      <w:r>
        <w:rPr>
          <w:rFonts w:eastAsia="Times New Roman"/>
          <w:b/>
          <w:bCs/>
          <w:lang w:eastAsia="ko-KR"/>
        </w:rPr>
        <w:t xml:space="preserve">PDU Set Information </w:t>
      </w:r>
      <w:r>
        <w:rPr>
          <w:rFonts w:eastAsia="Times New Roman"/>
          <w:lang w:eastAsia="ko-KR"/>
        </w:rPr>
        <w:t>in the GTP-U header:</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Sequence Number;</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Indication of End PDU of the PDU Set;</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Sequence Number within a PDU Set;</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Size in bytes;</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PDU Set Importance (PSI), which identifies the relative importance of a PDU Set compared to other PDU Sets within the same QoS Flow.</w:t>
      </w:r>
    </w:p>
    <w:p>
      <w:pPr>
        <w:overflowPunct w:val="0"/>
        <w:autoSpaceDE w:val="0"/>
        <w:autoSpaceDN w:val="0"/>
        <w:adjustRightInd w:val="0"/>
        <w:textAlignment w:val="baseline"/>
        <w:rPr>
          <w:rFonts w:eastAsia="Times New Roman"/>
          <w:lang w:eastAsia="zh-CN"/>
        </w:rPr>
      </w:pPr>
      <w:r>
        <w:rPr>
          <w:rFonts w:eastAsia="Times New Roman"/>
          <w:lang w:eastAsia="ja-JP"/>
        </w:rPr>
        <w:t>5GC may provide XR traffic assistance information to gNB through NG AP TSC Assistance Information (TSCAI) as specified in clause 5.37.8 of TS 23.501[3]</w:t>
      </w:r>
      <w:r>
        <w:rPr>
          <w:rFonts w:eastAsia="Times New Roman"/>
          <w:lang w:eastAsia="zh-CN"/>
        </w:rPr>
        <w:t xml:space="preserve"> (for both GBR and non-GBR QoS flows):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UL and/or DL Periodicity;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N6 Jitter Information (i.e. between UPF and Data Network) associated with the DL Periodicity.</w:t>
      </w:r>
    </w:p>
    <w:p>
      <w:pPr>
        <w:overflowPunct w:val="0"/>
        <w:autoSpaceDE w:val="0"/>
        <w:autoSpaceDN w:val="0"/>
        <w:adjustRightInd w:val="0"/>
        <w:textAlignment w:val="baseline"/>
        <w:rPr>
          <w:rFonts w:eastAsia="Times New Roman"/>
          <w:lang w:eastAsia="ja-JP"/>
        </w:rPr>
      </w:pPr>
      <w:r>
        <w:rPr>
          <w:rFonts w:eastAsia="Times New Roman"/>
          <w:lang w:eastAsia="ja-JP"/>
        </w:rPr>
        <w:t>This assistance information can be used by the gNB to configure DRX to enable better UE power saving.</w:t>
      </w:r>
    </w:p>
    <w:p>
      <w:pPr>
        <w:overflowPunct w:val="0"/>
        <w:autoSpaceDE w:val="0"/>
        <w:autoSpaceDN w:val="0"/>
        <w:adjustRightInd w:val="0"/>
        <w:textAlignment w:val="baseline"/>
        <w:rPr>
          <w:rFonts w:eastAsia="Times New Roman"/>
          <w:lang w:eastAsia="zh-CN"/>
        </w:rPr>
      </w:pPr>
      <w:r>
        <w:rPr>
          <w:rFonts w:eastAsia="Times New Roman"/>
          <w:lang w:eastAsia="zh-CN"/>
        </w:rPr>
        <w:t>In addition, 5GC may provide the following information through NG-U as specified in clause 5.37.5.2 of TS 23.501[3]: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Indication of End of </w:t>
      </w:r>
      <w:r>
        <w:rPr>
          <w:rFonts w:ascii="Times New Roman" w:hAnsi="Times New Roman" w:eastAsia="等线" w:cs="Times New Roman"/>
          <w:lang w:val="en-GB" w:eastAsia="ja-JP" w:bidi="ar-SA"/>
        </w:rPr>
        <w:t>Data</w:t>
      </w:r>
      <w:r>
        <w:rPr>
          <w:rFonts w:ascii="Times New Roman" w:hAnsi="Times New Roman" w:eastAsia="Times New Roman" w:cs="Times New Roman"/>
          <w:lang w:val="en-GB" w:eastAsia="zh-CN" w:bidi="ar-SA"/>
        </w:rPr>
        <w:t xml:space="preserve"> Burst </w:t>
      </w:r>
      <w:r>
        <w:rPr>
          <w:rFonts w:ascii="Times New Roman" w:hAnsi="Times New Roman" w:eastAsia="Times New Roman" w:cs="Times New Roman"/>
          <w:lang w:val="en-GB" w:eastAsia="ja-JP" w:bidi="ar-SA"/>
        </w:rPr>
        <w:t>in the GTP-U header of the last PDU in downlink.</w:t>
      </w:r>
    </w:p>
    <w:p>
      <w:pPr>
        <w:overflowPunct w:val="0"/>
        <w:autoSpaceDE w:val="0"/>
        <w:autoSpaceDN w:val="0"/>
        <w:adjustRightInd w:val="0"/>
        <w:textAlignment w:val="baseline"/>
        <w:rPr>
          <w:rFonts w:eastAsia="Times New Roman"/>
          <w:lang w:eastAsia="ja-JP"/>
        </w:rPr>
      </w:pPr>
      <w:r>
        <w:rPr>
          <w:rFonts w:eastAsia="Times New Roman"/>
          <w:lang w:eastAsia="ja-JP"/>
        </w:rPr>
        <w:t>This information can be used by the gNB to push the UE back to sleep when possible.</w:t>
      </w:r>
    </w:p>
    <w:p>
      <w:pPr>
        <w:overflowPunct w:val="0"/>
        <w:autoSpaceDE w:val="0"/>
        <w:autoSpaceDN w:val="0"/>
        <w:adjustRightInd w:val="0"/>
        <w:textAlignment w:val="baseline"/>
        <w:rPr>
          <w:rFonts w:eastAsia="Times New Roman"/>
          <w:lang w:eastAsia="ja-JP"/>
        </w:rPr>
      </w:pPr>
      <w:r>
        <w:rPr>
          <w:rFonts w:eastAsia="Times New Roman"/>
          <w:lang w:eastAsia="ja-JP"/>
        </w:rPr>
        <w:t>In the uplink, the UE needs to be able to identify PDU Sets and Data Bursts dynamically, including PSI. How this is done is left up to UE implementation but when possible for a QoS flow, this is indicated to the gNB via UE Assistance Information.</w:t>
      </w:r>
    </w:p>
    <w:p>
      <w:pPr>
        <w:overflowPunct w:val="0"/>
        <w:autoSpaceDE w:val="0"/>
        <w:autoSpaceDN w:val="0"/>
        <w:adjustRightInd w:val="0"/>
        <w:jc w:val="center"/>
        <w:textAlignment w:val="baseline"/>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05"/>
    <w:rsid w:val="00081887"/>
    <w:rsid w:val="00086A38"/>
    <w:rsid w:val="000A6394"/>
    <w:rsid w:val="000B7FED"/>
    <w:rsid w:val="000C038A"/>
    <w:rsid w:val="000C6598"/>
    <w:rsid w:val="000D44B3"/>
    <w:rsid w:val="00106B03"/>
    <w:rsid w:val="00110651"/>
    <w:rsid w:val="001134D3"/>
    <w:rsid w:val="00145D43"/>
    <w:rsid w:val="001561C6"/>
    <w:rsid w:val="001839AE"/>
    <w:rsid w:val="001917E3"/>
    <w:rsid w:val="00192C46"/>
    <w:rsid w:val="001952F1"/>
    <w:rsid w:val="001A08B3"/>
    <w:rsid w:val="001A7B60"/>
    <w:rsid w:val="001B343F"/>
    <w:rsid w:val="001B4053"/>
    <w:rsid w:val="001B52F0"/>
    <w:rsid w:val="001B7A65"/>
    <w:rsid w:val="001E41F3"/>
    <w:rsid w:val="002132DC"/>
    <w:rsid w:val="002177E2"/>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E5548"/>
    <w:rsid w:val="005141D9"/>
    <w:rsid w:val="0051580D"/>
    <w:rsid w:val="00516E2D"/>
    <w:rsid w:val="005454A2"/>
    <w:rsid w:val="00547111"/>
    <w:rsid w:val="00547E08"/>
    <w:rsid w:val="005741C8"/>
    <w:rsid w:val="00592D74"/>
    <w:rsid w:val="00597B9F"/>
    <w:rsid w:val="005C20D0"/>
    <w:rsid w:val="005D30AE"/>
    <w:rsid w:val="005E2C44"/>
    <w:rsid w:val="005F3897"/>
    <w:rsid w:val="00621188"/>
    <w:rsid w:val="00621DDC"/>
    <w:rsid w:val="006257ED"/>
    <w:rsid w:val="00632025"/>
    <w:rsid w:val="00642033"/>
    <w:rsid w:val="00653DE4"/>
    <w:rsid w:val="00665C47"/>
    <w:rsid w:val="00695808"/>
    <w:rsid w:val="006B3256"/>
    <w:rsid w:val="006B46FB"/>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863B9"/>
    <w:rsid w:val="008A45A6"/>
    <w:rsid w:val="008B3F58"/>
    <w:rsid w:val="008D0FEF"/>
    <w:rsid w:val="008D3CCC"/>
    <w:rsid w:val="008E64E7"/>
    <w:rsid w:val="008F3789"/>
    <w:rsid w:val="008F686C"/>
    <w:rsid w:val="00906AF9"/>
    <w:rsid w:val="009148DE"/>
    <w:rsid w:val="00941E30"/>
    <w:rsid w:val="0094483C"/>
    <w:rsid w:val="00955E68"/>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B07785"/>
    <w:rsid w:val="00B12CA0"/>
    <w:rsid w:val="00B1431A"/>
    <w:rsid w:val="00B22B0F"/>
    <w:rsid w:val="00B258BB"/>
    <w:rsid w:val="00B67B97"/>
    <w:rsid w:val="00B8090D"/>
    <w:rsid w:val="00B81E4B"/>
    <w:rsid w:val="00B968C8"/>
    <w:rsid w:val="00BA23AD"/>
    <w:rsid w:val="00BA3EC5"/>
    <w:rsid w:val="00BA51D9"/>
    <w:rsid w:val="00BB5DFC"/>
    <w:rsid w:val="00BD279D"/>
    <w:rsid w:val="00BD6BB8"/>
    <w:rsid w:val="00BE1479"/>
    <w:rsid w:val="00BF7A9F"/>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25D98"/>
    <w:rsid w:val="00F300FB"/>
    <w:rsid w:val="00F4092B"/>
    <w:rsid w:val="00F40BED"/>
    <w:rsid w:val="00F42F29"/>
    <w:rsid w:val="00F7370C"/>
    <w:rsid w:val="00F83E9C"/>
    <w:rsid w:val="00FB6386"/>
    <w:rsid w:val="00FC029F"/>
    <w:rsid w:val="04B32121"/>
    <w:rsid w:val="08910CFC"/>
    <w:rsid w:val="0A0130C2"/>
    <w:rsid w:val="0B2B41F8"/>
    <w:rsid w:val="142A3577"/>
    <w:rsid w:val="19F3378D"/>
    <w:rsid w:val="1A2E1666"/>
    <w:rsid w:val="1BD76763"/>
    <w:rsid w:val="21B06ED2"/>
    <w:rsid w:val="2A51449B"/>
    <w:rsid w:val="2B3E50AE"/>
    <w:rsid w:val="3366635D"/>
    <w:rsid w:val="379A58D1"/>
    <w:rsid w:val="389541B4"/>
    <w:rsid w:val="3E227CF4"/>
    <w:rsid w:val="42ED076F"/>
    <w:rsid w:val="482F6D12"/>
    <w:rsid w:val="491F2AAC"/>
    <w:rsid w:val="4EEF2F30"/>
    <w:rsid w:val="59337FDB"/>
    <w:rsid w:val="5DBA2DA0"/>
    <w:rsid w:val="662943D4"/>
    <w:rsid w:val="6D5467FD"/>
    <w:rsid w:val="77742568"/>
    <w:rsid w:val="7BF8518D"/>
    <w:rsid w:val="7D143BA3"/>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header"/>
    <w:link w:val="7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semiHidden/>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80"/>
    <w:qFormat/>
    <w:uiPriority w:val="0"/>
    <w:rPr>
      <w:b/>
    </w:rPr>
  </w:style>
  <w:style w:type="paragraph" w:customStyle="1" w:styleId="39">
    <w:name w:val="TAC"/>
    <w:basedOn w:val="40"/>
    <w:qFormat/>
    <w:uiPriority w:val="0"/>
    <w:pPr>
      <w:jc w:val="center"/>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link w:val="81"/>
    <w:qFormat/>
    <w:uiPriority w:val="0"/>
    <w:pPr>
      <w:keepNext/>
      <w:keepLines/>
      <w:spacing w:before="60"/>
      <w:jc w:val="center"/>
    </w:pPr>
    <w:rPr>
      <w:rFonts w:ascii="Arial" w:hAnsi="Arial"/>
      <w:b/>
    </w:rPr>
  </w:style>
  <w:style w:type="paragraph" w:customStyle="1" w:styleId="43">
    <w:name w:val="NO"/>
    <w:basedOn w:val="1"/>
    <w:link w:val="74"/>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3"/>
    <w:link w:val="75"/>
    <w:qFormat/>
    <w:uiPriority w:val="0"/>
    <w:rPr>
      <w:color w:val="FF0000"/>
    </w:rPr>
  </w:style>
  <w:style w:type="paragraph" w:customStyle="1" w:styleId="62">
    <w:name w:val="B1"/>
    <w:basedOn w:val="1"/>
    <w:link w:val="73"/>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link w:val="82"/>
    <w:qFormat/>
    <w:uiPriority w:val="0"/>
    <w:pPr>
      <w:spacing w:after="120"/>
    </w:pPr>
    <w:rPr>
      <w:rFonts w:ascii="Arial" w:hAnsi="Arial" w:cs="Times New Roman" w:eastAsiaTheme="minorEastAsia"/>
      <w:lang w:val="en-GB" w:eastAsia="en-US" w:bidi="ar-SA"/>
    </w:rPr>
  </w:style>
  <w:style w:type="paragraph" w:customStyle="1" w:styleId="69">
    <w:name w:val="First Change"/>
    <w:basedOn w:val="1"/>
    <w:qFormat/>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paragraph" w:customStyle="1" w:styleId="72">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73">
    <w:name w:val="B1 Char"/>
    <w:link w:val="62"/>
    <w:qFormat/>
    <w:locked/>
    <w:uiPriority w:val="0"/>
    <w:rPr>
      <w:rFonts w:ascii="Times New Roman" w:hAnsi="Times New Roman"/>
      <w:lang w:val="en-GB" w:eastAsia="en-US"/>
    </w:rPr>
  </w:style>
  <w:style w:type="character" w:customStyle="1" w:styleId="74">
    <w:name w:val="NO Zchn"/>
    <w:link w:val="43"/>
    <w:qFormat/>
    <w:locked/>
    <w:uiPriority w:val="0"/>
    <w:rPr>
      <w:rFonts w:ascii="Times New Roman" w:hAnsi="Times New Roman"/>
      <w:lang w:val="en-GB" w:eastAsia="en-US"/>
    </w:rPr>
  </w:style>
  <w:style w:type="character" w:customStyle="1" w:styleId="75">
    <w:name w:val="Editor's Note Char"/>
    <w:link w:val="61"/>
    <w:qFormat/>
    <w:uiPriority w:val="0"/>
    <w:rPr>
      <w:rFonts w:ascii="Times New Roman" w:hAnsi="Times New Roman"/>
      <w:color w:val="FF0000"/>
      <w:lang w:val="en-GB" w:eastAsia="en-US"/>
    </w:rPr>
  </w:style>
  <w:style w:type="paragraph" w:customStyle="1" w:styleId="76">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7">
    <w:name w:val="Header Char"/>
    <w:basedOn w:val="30"/>
    <w:link w:val="23"/>
    <w:qFormat/>
    <w:uiPriority w:val="0"/>
    <w:rPr>
      <w:rFonts w:ascii="Arial" w:hAnsi="Arial" w:eastAsia="Times New Roman"/>
      <w:b/>
      <w:sz w:val="18"/>
      <w:lang w:val="en-GB" w:eastAsia="en-GB"/>
    </w:rPr>
  </w:style>
  <w:style w:type="paragraph" w:customStyle="1" w:styleId="78">
    <w:name w:val="Revision"/>
    <w:hidden/>
    <w:semiHidden/>
    <w:qFormat/>
    <w:uiPriority w:val="99"/>
    <w:rPr>
      <w:rFonts w:ascii="Times New Roman" w:hAnsi="Times New Roman" w:cs="Times New Roman" w:eastAsiaTheme="minorEastAsia"/>
      <w:lang w:val="en-GB" w:eastAsia="en-US" w:bidi="ar-SA"/>
    </w:rPr>
  </w:style>
  <w:style w:type="character" w:customStyle="1" w:styleId="79">
    <w:name w:val="TAL Char"/>
    <w:link w:val="40"/>
    <w:qFormat/>
    <w:uiPriority w:val="0"/>
    <w:rPr>
      <w:rFonts w:ascii="Arial" w:hAnsi="Arial"/>
      <w:sz w:val="18"/>
      <w:lang w:val="en-GB" w:eastAsia="en-US"/>
    </w:rPr>
  </w:style>
  <w:style w:type="character" w:customStyle="1" w:styleId="80">
    <w:name w:val="TAH Char"/>
    <w:link w:val="38"/>
    <w:qFormat/>
    <w:uiPriority w:val="0"/>
    <w:rPr>
      <w:rFonts w:ascii="Arial" w:hAnsi="Arial"/>
      <w:b/>
      <w:sz w:val="18"/>
      <w:lang w:val="en-GB" w:eastAsia="en-US"/>
    </w:rPr>
  </w:style>
  <w:style w:type="character" w:customStyle="1" w:styleId="81">
    <w:name w:val="TH Char"/>
    <w:link w:val="42"/>
    <w:qFormat/>
    <w:uiPriority w:val="0"/>
    <w:rPr>
      <w:rFonts w:ascii="Arial" w:hAnsi="Arial"/>
      <w:b/>
      <w:lang w:val="en-GB" w:eastAsia="en-US"/>
    </w:rPr>
  </w:style>
  <w:style w:type="character" w:customStyle="1" w:styleId="82">
    <w:name w:val="CR Cover Page Zchn"/>
    <w:link w:val="68"/>
    <w:qFormat/>
    <w:locked/>
    <w:uiPriority w:val="0"/>
    <w:rPr>
      <w:rFonts w:ascii="Arial" w:hAnsi="Arial"/>
      <w:lang w:val="en-GB" w:eastAsia="en-US"/>
    </w:rPr>
  </w:style>
  <w:style w:type="character" w:customStyle="1" w:styleId="83">
    <w:name w:val="B1 Zchn"/>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1410</Words>
  <Characters>8043</Characters>
  <Lines>67</Lines>
  <Paragraphs>18</Paragraphs>
  <TotalTime>0</TotalTime>
  <ScaleCrop>false</ScaleCrop>
  <LinksUpToDate>false</LinksUpToDate>
  <CharactersWithSpaces>9435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2024-01-11T08:22:00Z</dcterms:created>
  <dc:creator>Michael Sanders, John M Meredith</dc:creator>
  <cp:lastModifiedBy>ZTE</cp:lastModifiedBy>
  <cp:lastPrinted>2411-12-31T15:59:00Z</cp:lastPrinted>
  <dcterms:modified xsi:type="dcterms:W3CDTF">2024-02-19T11:28:02Z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